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157435" w:rsidRDefault="00C4598A">
      <w:pPr>
        <w:pStyle w:val="a9"/>
        <w:tabs>
          <w:tab w:val="right" w:pos="10440"/>
          <w:tab w:val="right" w:pos="13323"/>
        </w:tabs>
        <w:rPr>
          <w:rFonts w:eastAsiaTheme="minorEastAsia"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RAN Meeting #</w:t>
      </w:r>
      <w:r w:rsidR="005762BC" w:rsidRPr="00C4598A">
        <w:rPr>
          <w:rFonts w:eastAsia="宋体" w:cs="Arial" w:hint="eastAsia"/>
          <w:sz w:val="24"/>
          <w:szCs w:val="24"/>
          <w:lang w:eastAsia="zh-CN"/>
        </w:rPr>
        <w:t>8</w:t>
      </w:r>
      <w:r w:rsidR="00EB03DF">
        <w:rPr>
          <w:rFonts w:eastAsia="宋体" w:cs="Arial" w:hint="eastAsia"/>
          <w:sz w:val="24"/>
          <w:szCs w:val="24"/>
          <w:lang w:eastAsia="zh-CN"/>
        </w:rPr>
        <w:t>9</w:t>
      </w:r>
      <w:r w:rsidR="00157435">
        <w:rPr>
          <w:rFonts w:eastAsia="宋体" w:cs="Arial" w:hint="eastAsia"/>
          <w:sz w:val="24"/>
          <w:szCs w:val="24"/>
          <w:lang w:eastAsia="zh-CN"/>
        </w:rPr>
        <w:t>e</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A31941">
        <w:rPr>
          <w:rFonts w:eastAsia="宋体" w:cs="Arial" w:hint="eastAsia"/>
          <w:sz w:val="24"/>
          <w:szCs w:val="24"/>
          <w:lang w:eastAsia="zh-CN"/>
        </w:rPr>
        <w:t xml:space="preserve">       </w:t>
      </w:r>
      <w:r w:rsidR="007845D4" w:rsidRPr="007845D4">
        <w:rPr>
          <w:rFonts w:eastAsia="宋体" w:cs="Arial"/>
          <w:sz w:val="24"/>
          <w:szCs w:val="24"/>
          <w:lang w:eastAsia="zh-CN"/>
        </w:rPr>
        <w:t>RP-</w:t>
      </w:r>
      <w:r w:rsidR="006E74D2" w:rsidRPr="007845D4">
        <w:rPr>
          <w:rFonts w:eastAsia="宋体" w:cs="Arial"/>
          <w:sz w:val="24"/>
          <w:szCs w:val="24"/>
          <w:lang w:eastAsia="zh-CN"/>
        </w:rPr>
        <w:t>20</w:t>
      </w:r>
      <w:r w:rsidR="00D959BD">
        <w:rPr>
          <w:rFonts w:eastAsia="宋体" w:cs="Arial" w:hint="eastAsia"/>
          <w:sz w:val="24"/>
          <w:szCs w:val="24"/>
          <w:lang w:eastAsia="zh-CN"/>
        </w:rPr>
        <w:t>1975</w:t>
      </w:r>
    </w:p>
    <w:p w:rsidR="005B3A13" w:rsidRPr="0062435C" w:rsidRDefault="00157435" w:rsidP="005B3A13">
      <w:pPr>
        <w:pStyle w:val="a9"/>
        <w:tabs>
          <w:tab w:val="right" w:pos="10440"/>
          <w:tab w:val="right" w:pos="13323"/>
        </w:tabs>
        <w:rPr>
          <w:rFonts w:cs="Arial"/>
          <w:sz w:val="24"/>
          <w:szCs w:val="24"/>
        </w:rPr>
      </w:pPr>
      <w:r>
        <w:rPr>
          <w:rFonts w:cs="Arial" w:hint="eastAsia"/>
          <w:sz w:val="24"/>
          <w:szCs w:val="24"/>
          <w:lang w:val="en-GB"/>
        </w:rPr>
        <w:t>Electronic meeting</w:t>
      </w:r>
      <w:r w:rsidRPr="00900E94">
        <w:rPr>
          <w:rFonts w:eastAsia="MS Mincho" w:cs="Arial"/>
          <w:sz w:val="24"/>
          <w:szCs w:val="24"/>
          <w:lang w:val="en-GB"/>
        </w:rPr>
        <w:t xml:space="preserve">, </w:t>
      </w:r>
      <w:r w:rsidR="00CB5B6D" w:rsidRPr="00CB5B6D">
        <w:rPr>
          <w:rFonts w:cs="Arial"/>
          <w:sz w:val="24"/>
        </w:rPr>
        <w:t>September 14 - 18, 2020</w:t>
      </w: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Pr="00DE2F2D" w:rsidRDefault="00B74F8E">
      <w:pPr>
        <w:tabs>
          <w:tab w:val="left" w:pos="2127"/>
        </w:tabs>
        <w:overflowPunct/>
        <w:autoSpaceDE/>
        <w:autoSpaceDN/>
        <w:adjustRightInd/>
        <w:spacing w:after="0"/>
        <w:ind w:left="2126" w:hanging="2126"/>
        <w:jc w:val="both"/>
        <w:textAlignment w:val="auto"/>
        <w:outlineLvl w:val="0"/>
        <w:rPr>
          <w:rFonts w:ascii="Arial" w:eastAsiaTheme="minorEastAsia" w:hAnsi="Arial"/>
          <w:b/>
          <w:strike/>
          <w:lang w:eastAsia="zh-CN"/>
        </w:rPr>
      </w:pPr>
      <w:r>
        <w:rPr>
          <w:rFonts w:ascii="Arial" w:eastAsia="Batang" w:hAnsi="Arial" w:cs="Arial"/>
          <w:b/>
          <w:lang w:eastAsia="zh-CN"/>
        </w:rPr>
        <w:t>Title:</w:t>
      </w:r>
      <w:r>
        <w:rPr>
          <w:rFonts w:ascii="Arial" w:eastAsia="Batang" w:hAnsi="Arial" w:cs="Arial"/>
          <w:b/>
          <w:lang w:eastAsia="zh-CN"/>
        </w:rPr>
        <w:tab/>
      </w:r>
      <w:r w:rsidR="00E44FFD" w:rsidRPr="00E44FFD">
        <w:rPr>
          <w:rFonts w:ascii="Arial" w:eastAsia="Batang" w:hAnsi="Arial" w:cs="Arial" w:hint="eastAsia"/>
          <w:b/>
          <w:lang w:eastAsia="zh-CN"/>
        </w:rPr>
        <w:t>Revised</w:t>
      </w:r>
      <w:r>
        <w:rPr>
          <w:rFonts w:ascii="Arial" w:eastAsia="Batang" w:hAnsi="Arial" w:cs="Arial"/>
          <w:b/>
          <w:lang w:eastAsia="zh-CN"/>
        </w:rPr>
        <w:t xml:space="preserve"> WID</w:t>
      </w:r>
      <w:r w:rsidR="00E44FFD">
        <w:rPr>
          <w:rFonts w:asciiTheme="minorEastAsia" w:eastAsiaTheme="minorEastAsia" w:hAnsiTheme="minorEastAsia" w:cs="Arial" w:hint="eastAsia"/>
          <w:b/>
          <w:lang w:eastAsia="zh-CN"/>
        </w:rPr>
        <w:t>:</w:t>
      </w:r>
      <w:r>
        <w:rPr>
          <w:rFonts w:ascii="Arial" w:eastAsia="宋体" w:hAnsi="Arial" w:cs="Arial" w:hint="eastAsia"/>
          <w:b/>
          <w:lang w:eastAsia="zh-CN"/>
        </w:rPr>
        <w:t xml:space="preserve"> </w:t>
      </w:r>
      <w:r w:rsidR="00267F68">
        <w:rPr>
          <w:rFonts w:ascii="Arial" w:eastAsia="Batang" w:hAnsi="Arial" w:cs="Arial"/>
          <w:b/>
          <w:lang w:eastAsia="zh-CN"/>
        </w:rPr>
        <w:t>RRM requirement</w:t>
      </w:r>
      <w:del w:id="0" w:author="CATT" w:date="2020-09-14T10:30:00Z">
        <w:r w:rsidR="00267F68" w:rsidDel="00934627">
          <w:rPr>
            <w:rFonts w:ascii="Arial" w:eastAsia="Batang" w:hAnsi="Arial" w:cs="Arial"/>
            <w:b/>
            <w:lang w:eastAsia="zh-CN"/>
          </w:rPr>
          <w:delText>s</w:delText>
        </w:r>
      </w:del>
      <w:r w:rsidR="00267F68">
        <w:rPr>
          <w:rFonts w:ascii="Arial" w:eastAsia="Batang" w:hAnsi="Arial" w:cs="Arial"/>
          <w:b/>
          <w:lang w:eastAsia="zh-CN"/>
        </w:rPr>
        <w:t xml:space="preserve"> </w:t>
      </w:r>
      <w:r w:rsidR="00267F68">
        <w:rPr>
          <w:rFonts w:ascii="Arial" w:eastAsiaTheme="minorEastAsia" w:hAnsi="Arial" w:cs="Arial" w:hint="eastAsia"/>
          <w:b/>
          <w:lang w:eastAsia="zh-CN"/>
        </w:rPr>
        <w:t>for</w:t>
      </w:r>
      <w:r w:rsidR="00A31941" w:rsidRPr="00A31941">
        <w:rPr>
          <w:rFonts w:ascii="Arial" w:eastAsia="Batang" w:hAnsi="Arial" w:cs="Arial"/>
          <w:b/>
          <w:lang w:eastAsia="zh-CN"/>
        </w:rPr>
        <w:t xml:space="preserve"> CSI-RS based L3 measurement</w:t>
      </w:r>
      <w:ins w:id="1" w:author="CATT" w:date="2020-09-14T10:31:00Z">
        <w:r w:rsidR="00934627">
          <w:rPr>
            <w:rFonts w:ascii="Arial" w:eastAsiaTheme="minorEastAsia" w:hAnsi="Arial" w:cs="Arial" w:hint="eastAsia"/>
            <w:b/>
            <w:lang w:eastAsia="zh-CN"/>
          </w:rPr>
          <w:t xml:space="preserve"> in NR</w:t>
        </w:r>
      </w:ins>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bookmarkStart w:id="2" w:name="_GoBack"/>
      <w:bookmarkEnd w:id="2"/>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4A6F6E">
        <w:rPr>
          <w:rFonts w:ascii="Arial" w:eastAsia="宋体" w:hAnsi="Arial" w:hint="eastAsia"/>
          <w:b/>
          <w:lang w:eastAsia="zh-CN"/>
        </w:rPr>
        <w:t>9.</w:t>
      </w:r>
      <w:r w:rsidR="00AC5386">
        <w:rPr>
          <w:rFonts w:ascii="Arial" w:eastAsia="宋体" w:hAnsi="Arial" w:hint="eastAsia"/>
          <w:b/>
          <w:lang w:eastAsia="zh-CN"/>
        </w:rPr>
        <w:t>2</w:t>
      </w:r>
      <w:r w:rsidR="004A6F6E">
        <w:rPr>
          <w:rFonts w:ascii="Arial" w:eastAsia="宋体" w:hAnsi="Arial" w:hint="eastAsia"/>
          <w:b/>
          <w:lang w:eastAsia="zh-CN"/>
        </w:rPr>
        <w:t>.</w:t>
      </w:r>
      <w:r w:rsidR="00AC5386">
        <w:rPr>
          <w:rFonts w:ascii="Arial" w:eastAsia="宋体" w:hAnsi="Arial" w:hint="eastAsia"/>
          <w:b/>
          <w:lang w:eastAsia="zh-CN"/>
        </w:rPr>
        <w:t>15</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A31941">
        <w:rPr>
          <w:rFonts w:eastAsia="宋体" w:cs="Arial" w:hint="eastAsia"/>
          <w:b/>
          <w:lang w:eastAsia="zh-CN"/>
        </w:rPr>
        <w:t xml:space="preserve">RRM </w:t>
      </w:r>
      <w:r w:rsidR="00A31941">
        <w:rPr>
          <w:rFonts w:eastAsia="宋体" w:cs="Arial"/>
          <w:b/>
          <w:lang w:eastAsia="zh-CN"/>
        </w:rPr>
        <w:t>requirement</w:t>
      </w:r>
      <w:r w:rsidR="006602A1">
        <w:rPr>
          <w:rFonts w:eastAsia="宋体" w:cs="Arial" w:hint="eastAsia"/>
          <w:b/>
          <w:lang w:eastAsia="zh-CN"/>
        </w:rPr>
        <w:t xml:space="preserve"> for</w:t>
      </w:r>
      <w:r w:rsidR="00A31941">
        <w:rPr>
          <w:rFonts w:eastAsia="宋体" w:cs="Arial" w:hint="eastAsia"/>
          <w:b/>
          <w:lang w:eastAsia="zh-CN"/>
        </w:rPr>
        <w:t xml:space="preserve"> CSI-RS based L3 measurement</w:t>
      </w:r>
      <w:ins w:id="3" w:author="CATT" w:date="2020-09-17T11:19:00Z">
        <w:r w:rsidR="00B53F55">
          <w:rPr>
            <w:rFonts w:eastAsia="宋体" w:cs="Arial" w:hint="eastAsia"/>
            <w:b/>
            <w:lang w:eastAsia="zh-CN"/>
          </w:rPr>
          <w:t xml:space="preserve"> in NR</w:t>
        </w:r>
      </w:ins>
    </w:p>
    <w:p w:rsidR="00B74F8E" w:rsidRDefault="00B74F8E">
      <w:pPr>
        <w:pStyle w:val="2"/>
        <w:tabs>
          <w:tab w:val="left" w:pos="2552"/>
        </w:tabs>
        <w:rPr>
          <w:rFonts w:eastAsia="宋体"/>
          <w:lang w:eastAsia="zh-CN"/>
        </w:rPr>
      </w:pPr>
      <w:r>
        <w:t>Acrony</w:t>
      </w:r>
      <w:r>
        <w:rPr>
          <w:color w:val="000000"/>
        </w:rPr>
        <w:t xml:space="preserve">m: </w:t>
      </w:r>
      <w:r w:rsidR="000C3B8C" w:rsidRPr="000C3B8C">
        <w:rPr>
          <w:rFonts w:eastAsia="宋体"/>
          <w:color w:val="000000"/>
          <w:lang w:eastAsia="zh-CN"/>
        </w:rPr>
        <w:t>NR_CSI</w:t>
      </w:r>
      <w:del w:id="4" w:author="CATT" w:date="2020-09-14T09:44:00Z">
        <w:r w:rsidR="000C3B8C" w:rsidRPr="000C3B8C" w:rsidDel="00D959BD">
          <w:rPr>
            <w:rFonts w:eastAsia="宋体"/>
            <w:color w:val="000000"/>
            <w:lang w:eastAsia="zh-CN"/>
          </w:rPr>
          <w:delText>-</w:delText>
        </w:r>
      </w:del>
      <w:r w:rsidR="000C3B8C" w:rsidRPr="000C3B8C">
        <w:rPr>
          <w:rFonts w:eastAsia="宋体"/>
          <w:color w:val="000000"/>
          <w:lang w:eastAsia="zh-CN"/>
        </w:rPr>
        <w:t>RS_L3meas</w:t>
      </w:r>
    </w:p>
    <w:p w:rsidR="00B74F8E" w:rsidRDefault="00B74F8E">
      <w:pPr>
        <w:pStyle w:val="2"/>
        <w:tabs>
          <w:tab w:val="left" w:pos="2552"/>
        </w:tabs>
      </w:pPr>
      <w:r>
        <w:t xml:space="preserve">Unique identifier: </w:t>
      </w:r>
      <w:r>
        <w:tab/>
      </w:r>
      <w:r w:rsidR="00F956F9" w:rsidRPr="00420B0A">
        <w:rPr>
          <w:rFonts w:cs="Arial" w:hint="eastAsia"/>
        </w:rPr>
        <w:t>840093</w:t>
      </w:r>
    </w:p>
    <w:p w:rsidR="00B74F8E" w:rsidRDefault="00B74F8E">
      <w:pPr>
        <w:pStyle w:val="NO"/>
        <w:spacing w:after="0"/>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or you can make a proposal for an Acronym.</w:t>
      </w:r>
    </w:p>
    <w:p w:rsidR="00B74F8E" w:rsidRDefault="00B74F8E">
      <w:pPr>
        <w:pStyle w:val="NO"/>
        <w:spacing w:after="0"/>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B74F8E" w:rsidRDefault="00B74F8E">
      <w:pPr>
        <w:pStyle w:val="NO"/>
        <w:spacing w:after="0"/>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AF570B" w:rsidRDefault="0032370D" w:rsidP="00B76121">
      <w:pPr>
        <w:spacing w:beforeLines="100" w:before="240" w:afterLines="100" w:after="240"/>
        <w:jc w:val="both"/>
        <w:rPr>
          <w:rFonts w:eastAsiaTheme="minorEastAsia"/>
          <w:lang w:eastAsia="zh-CN"/>
        </w:rPr>
      </w:pPr>
      <w:bookmarkStart w:id="5" w:name="OLE_LINK5"/>
      <w:bookmarkStart w:id="6" w:name="OLE_LINK6"/>
      <w:r w:rsidRPr="001F11EC">
        <w:rPr>
          <w:rFonts w:eastAsia="宋体" w:hint="eastAsia"/>
          <w:lang w:eastAsia="zh-CN"/>
        </w:rPr>
        <w:t xml:space="preserve">CSI-RS was designed for beam management and mobility management, and </w:t>
      </w:r>
      <w:r>
        <w:rPr>
          <w:rFonts w:hint="eastAsia"/>
        </w:rPr>
        <w:t xml:space="preserve">CSI-RS based mobility plays an important role in </w:t>
      </w:r>
      <w:r w:rsidR="00A31941">
        <w:rPr>
          <w:rFonts w:hint="eastAsia"/>
        </w:rPr>
        <w:t>mobility and network deployment/</w:t>
      </w:r>
      <w:r>
        <w:rPr>
          <w:rFonts w:hint="eastAsia"/>
        </w:rPr>
        <w:t xml:space="preserve">optimization. </w:t>
      </w:r>
      <w:r w:rsidR="00DD6E46">
        <w:rPr>
          <w:rFonts w:eastAsiaTheme="minorEastAsia" w:hint="eastAsia"/>
          <w:lang w:eastAsia="zh-CN"/>
        </w:rPr>
        <w:t>T</w:t>
      </w:r>
      <w:r w:rsidR="00AF570B" w:rsidRPr="004B72DA">
        <w:rPr>
          <w:lang w:eastAsia="zh-CN"/>
        </w:rPr>
        <w:t xml:space="preserve">he justification work on </w:t>
      </w:r>
      <w:r w:rsidR="00AF570B">
        <w:rPr>
          <w:lang w:eastAsia="zh-CN"/>
        </w:rPr>
        <w:t xml:space="preserve">the </w:t>
      </w:r>
      <w:r w:rsidR="00AF570B" w:rsidRPr="004B72DA">
        <w:rPr>
          <w:lang w:eastAsia="zh-CN"/>
        </w:rPr>
        <w:t xml:space="preserve">functionality </w:t>
      </w:r>
      <w:r w:rsidR="00AF570B">
        <w:rPr>
          <w:lang w:eastAsia="zh-CN"/>
        </w:rPr>
        <w:t xml:space="preserve">of </w:t>
      </w:r>
      <w:r w:rsidR="00AF570B" w:rsidRPr="004B72DA">
        <w:rPr>
          <w:lang w:eastAsia="zh-CN"/>
        </w:rPr>
        <w:t>CSI-RS</w:t>
      </w:r>
      <w:r w:rsidR="00AF570B">
        <w:rPr>
          <w:lang w:eastAsia="zh-CN"/>
        </w:rPr>
        <w:t xml:space="preserve"> based RRM</w:t>
      </w:r>
      <w:r w:rsidR="00AF570B" w:rsidRPr="004B72DA">
        <w:rPr>
          <w:lang w:eastAsia="zh-CN"/>
        </w:rPr>
        <w:t xml:space="preserve"> has been do</w:t>
      </w:r>
      <w:r w:rsidR="00DD6E46">
        <w:rPr>
          <w:lang w:eastAsia="zh-CN"/>
        </w:rPr>
        <w:t>ne in other groups, e.g. RAN1/2</w:t>
      </w:r>
      <w:r w:rsidR="00DD6E46">
        <w:rPr>
          <w:rFonts w:eastAsiaTheme="minorEastAsia" w:hint="eastAsia"/>
          <w:lang w:eastAsia="zh-CN"/>
        </w:rPr>
        <w:t>.</w:t>
      </w:r>
      <w:r w:rsidR="00DD6E46" w:rsidRPr="00DD6E46">
        <w:rPr>
          <w:rFonts w:eastAsiaTheme="minorEastAsia"/>
          <w:lang w:eastAsia="zh-CN"/>
        </w:rPr>
        <w:t xml:space="preserve"> </w:t>
      </w:r>
      <w:r w:rsidR="00DD6E46">
        <w:rPr>
          <w:rFonts w:eastAsiaTheme="minorEastAsia"/>
          <w:lang w:eastAsia="zh-CN"/>
        </w:rPr>
        <w:t>C</w:t>
      </w:r>
      <w:r w:rsidR="00DD6E46">
        <w:rPr>
          <w:rFonts w:eastAsiaTheme="minorEastAsia" w:hint="eastAsia"/>
          <w:lang w:eastAsia="zh-CN"/>
        </w:rPr>
        <w:t xml:space="preserve">ompared to SSB based RRM measurement, </w:t>
      </w:r>
      <w:r w:rsidR="00DD6E46" w:rsidRPr="009447E3">
        <w:rPr>
          <w:rFonts w:hint="eastAsia"/>
        </w:rPr>
        <w:t>CSI-RS based measurement is more refined and flexible</w:t>
      </w:r>
      <w:r w:rsidR="00DD6E46">
        <w:rPr>
          <w:rFonts w:eastAsiaTheme="minorEastAsia" w:hint="eastAsia"/>
          <w:lang w:eastAsia="zh-CN"/>
        </w:rPr>
        <w:t xml:space="preserve"> in terms of resource usage, mobility enhancement and handover reliability</w:t>
      </w:r>
      <w:r w:rsidR="00DD6E46" w:rsidRPr="009447E3">
        <w:rPr>
          <w:rFonts w:hint="eastAsia"/>
        </w:rPr>
        <w:t>.</w:t>
      </w:r>
      <w:r w:rsidR="00AF570B">
        <w:rPr>
          <w:rFonts w:eastAsiaTheme="minorEastAsia" w:hint="eastAsia"/>
          <w:lang w:eastAsia="zh-CN"/>
        </w:rPr>
        <w:t xml:space="preserve"> </w:t>
      </w:r>
      <w:r w:rsidR="00DD6E46">
        <w:rPr>
          <w:rFonts w:eastAsiaTheme="minorEastAsia"/>
          <w:lang w:eastAsia="zh-CN"/>
        </w:rPr>
        <w:t>H</w:t>
      </w:r>
      <w:r w:rsidR="00DD6E46">
        <w:rPr>
          <w:rFonts w:eastAsiaTheme="minorEastAsia" w:hint="eastAsia"/>
          <w:lang w:eastAsia="zh-CN"/>
        </w:rPr>
        <w:t xml:space="preserve">owever </w:t>
      </w:r>
      <w:r w:rsidR="00AF570B">
        <w:rPr>
          <w:rFonts w:eastAsiaTheme="minorEastAsia" w:hint="eastAsia"/>
          <w:lang w:eastAsia="zh-CN"/>
        </w:rPr>
        <w:t>the corresponding RRM requirements</w:t>
      </w:r>
      <w:r w:rsidR="00DD6E46">
        <w:rPr>
          <w:rFonts w:eastAsiaTheme="minorEastAsia" w:hint="eastAsia"/>
          <w:lang w:eastAsia="zh-CN"/>
        </w:rPr>
        <w:t xml:space="preserve"> for CSI-RS</w:t>
      </w:r>
      <w:r w:rsidR="00AF570B">
        <w:rPr>
          <w:rFonts w:eastAsiaTheme="minorEastAsia" w:hint="eastAsia"/>
          <w:lang w:eastAsia="zh-CN"/>
        </w:rPr>
        <w:t xml:space="preserve"> have not been developed in RAN4. </w:t>
      </w:r>
    </w:p>
    <w:p w:rsidR="00DD6E46" w:rsidRPr="00AF570B" w:rsidRDefault="00DD6E46" w:rsidP="00B76121">
      <w:pPr>
        <w:spacing w:beforeLines="100" w:before="240" w:afterLines="100" w:after="240"/>
        <w:jc w:val="both"/>
        <w:rPr>
          <w:rFonts w:eastAsiaTheme="minorEastAsia"/>
          <w:lang w:eastAsia="zh-CN"/>
        </w:rPr>
      </w:pPr>
      <w:r>
        <w:rPr>
          <w:rFonts w:eastAsiaTheme="minorEastAsia"/>
          <w:lang w:eastAsia="zh-CN"/>
        </w:rPr>
        <w:t>T</w:t>
      </w:r>
      <w:r>
        <w:rPr>
          <w:rFonts w:eastAsiaTheme="minorEastAsia" w:hint="eastAsia"/>
          <w:lang w:eastAsia="zh-CN"/>
        </w:rPr>
        <w:t xml:space="preserve">his WI aims to define the CSI-RS based RRM measurement </w:t>
      </w:r>
      <w:r>
        <w:rPr>
          <w:rFonts w:eastAsiaTheme="minorEastAsia"/>
          <w:lang w:eastAsia="zh-CN"/>
        </w:rPr>
        <w:t>requirement</w:t>
      </w:r>
      <w:r>
        <w:rPr>
          <w:rFonts w:eastAsiaTheme="minorEastAsia" w:hint="eastAsia"/>
          <w:lang w:eastAsia="zh-CN"/>
        </w:rPr>
        <w:t>s.</w:t>
      </w:r>
    </w:p>
    <w:bookmarkEnd w:id="5"/>
    <w:bookmarkEnd w:id="6"/>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RRM requirements for </w:t>
      </w:r>
      <w:r w:rsidR="008644FD">
        <w:rPr>
          <w:rFonts w:eastAsia="宋体" w:hint="eastAsia"/>
          <w:lang w:eastAsia="zh-CN"/>
        </w:rPr>
        <w:t>CSI-RS based L3 measurements</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Assumptions on Synchronization </w:t>
      </w:r>
    </w:p>
    <w:p w:rsidR="0030590F" w:rsidRPr="008644FD" w:rsidRDefault="0030590F" w:rsidP="008644FD">
      <w:pPr>
        <w:numPr>
          <w:ilvl w:val="1"/>
          <w:numId w:val="25"/>
        </w:numPr>
        <w:spacing w:before="120" w:after="120"/>
        <w:rPr>
          <w:lang w:eastAsia="ja-JP" w:bidi="hi-IN"/>
        </w:rPr>
      </w:pPr>
      <w:r w:rsidRPr="008644FD">
        <w:rPr>
          <w:lang w:eastAsia="ja-JP" w:bidi="hi-IN"/>
        </w:rPr>
        <w:t xml:space="preserve">Single FFT is assumed for multiple cell measurements per frequency layer for both intra- and inter-frequency measurements.  </w:t>
      </w:r>
    </w:p>
    <w:p w:rsidR="0030590F" w:rsidRPr="008644FD" w:rsidRDefault="0030590F" w:rsidP="0030590F">
      <w:pPr>
        <w:numPr>
          <w:ilvl w:val="0"/>
          <w:numId w:val="20"/>
        </w:numPr>
        <w:spacing w:before="120" w:after="120"/>
        <w:rPr>
          <w:lang w:eastAsia="ja-JP" w:bidi="hi-IN"/>
        </w:rPr>
      </w:pPr>
      <w:r w:rsidRPr="008644FD">
        <w:rPr>
          <w:lang w:eastAsia="ja-JP" w:bidi="hi-IN"/>
        </w:rPr>
        <w:t>Measuremen</w:t>
      </w:r>
      <w:r w:rsidR="008644FD" w:rsidRPr="008644FD">
        <w:rPr>
          <w:lang w:eastAsia="ja-JP" w:bidi="hi-IN"/>
        </w:rPr>
        <w:t xml:space="preserve">t bandwidth of CSI-RS </w:t>
      </w:r>
      <w:r w:rsidR="008644FD" w:rsidRPr="008644FD">
        <w:rPr>
          <w:rFonts w:eastAsiaTheme="minorEastAsia" w:hint="eastAsia"/>
          <w:lang w:eastAsia="zh-CN" w:bidi="hi-IN"/>
        </w:rPr>
        <w:t>for</w:t>
      </w:r>
      <w:r w:rsidRPr="008644FD">
        <w:rPr>
          <w:lang w:eastAsia="ja-JP" w:bidi="hi-IN"/>
        </w:rPr>
        <w:t xml:space="preserve"> the minimum requirements</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CSI-RS based intra-frequency and inter-frequency definition </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Intra-frequency and inter-frequency measurement requirements </w:t>
      </w:r>
    </w:p>
    <w:p w:rsidR="0030590F" w:rsidRPr="008644FD" w:rsidRDefault="0030590F" w:rsidP="0030590F">
      <w:pPr>
        <w:numPr>
          <w:ilvl w:val="0"/>
          <w:numId w:val="20"/>
        </w:numPr>
        <w:spacing w:before="120" w:after="120"/>
        <w:rPr>
          <w:lang w:eastAsia="ja-JP" w:bidi="hi-IN"/>
        </w:rPr>
      </w:pPr>
      <w:r w:rsidRPr="008644FD">
        <w:rPr>
          <w:lang w:eastAsia="ja-JP" w:bidi="hi-IN"/>
        </w:rPr>
        <w:t>Evaluate and specify CSI-RS based L3 measurement accuracy</w:t>
      </w:r>
    </w:p>
    <w:p w:rsidR="0030590F" w:rsidRPr="008644FD" w:rsidRDefault="0030590F" w:rsidP="0030590F">
      <w:pPr>
        <w:numPr>
          <w:ilvl w:val="0"/>
          <w:numId w:val="20"/>
        </w:numPr>
        <w:spacing w:before="120" w:after="120"/>
        <w:rPr>
          <w:lang w:eastAsia="ja-JP" w:bidi="hi-IN"/>
        </w:rPr>
      </w:pPr>
      <w:r w:rsidRPr="008644FD">
        <w:rPr>
          <w:lang w:eastAsia="ja-JP" w:bidi="hi-IN"/>
        </w:rPr>
        <w:t xml:space="preserve">Introduce new UE measurement capability, including number of frequency layer and number of cells etc., for CSI-RS based measurement </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37040">
        <w:rPr>
          <w:rFonts w:eastAsia="宋体" w:hint="eastAsia"/>
          <w:color w:val="000000"/>
          <w:lang w:eastAsia="zh-CN"/>
        </w:rPr>
        <w:t>CSI-RS based</w:t>
      </w:r>
      <w:r>
        <w:rPr>
          <w:rFonts w:eastAsia="宋体" w:hint="eastAsia"/>
          <w:color w:val="000000"/>
          <w:lang w:eastAsia="zh-CN"/>
        </w:rPr>
        <w:t xml:space="preserve"> RRM</w:t>
      </w:r>
      <w:r w:rsidR="00937040">
        <w:rPr>
          <w:rFonts w:eastAsia="宋体" w:hint="eastAsia"/>
          <w:color w:val="000000"/>
          <w:lang w:eastAsia="zh-CN"/>
        </w:rPr>
        <w:t xml:space="preserve"> </w:t>
      </w:r>
      <w:r w:rsidR="00F9040E" w:rsidRPr="00D70F66">
        <w:rPr>
          <w:color w:val="000000"/>
          <w:lang w:eastAsia="zh-CN"/>
        </w:rPr>
        <w:t>measurement</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lastRenderedPageBreak/>
        <w:tab/>
        <w:t>If this WID is covering Core and Performance part, then please fill out one line for each part in the attached Excel table.</w:t>
      </w:r>
    </w:p>
    <w:p w:rsidR="00B74F8E" w:rsidRDefault="00B74F8E" w:rsidP="009F7DC9">
      <w:pPr>
        <w:ind w:right="-99"/>
        <w:rPr>
          <w:i/>
        </w:rPr>
      </w:pPr>
      <w:proofErr w:type="gramStart"/>
      <w:r>
        <w:rPr>
          <w:b/>
          <w:bCs/>
        </w:rPr>
        <w:t>additional</w:t>
      </w:r>
      <w:proofErr w:type="gramEnd"/>
      <w:r>
        <w:rPr>
          <w:b/>
          <w:bCs/>
        </w:rPr>
        <w:t xml:space="preserve">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1A0279" w:rsidP="000276B3">
            <w:pPr>
              <w:spacing w:after="0"/>
              <w:rPr>
                <w:i/>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006876DE"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C85BC8" w:rsidRDefault="006876DE" w:rsidP="00F76BDE">
            <w:pPr>
              <w:spacing w:after="0"/>
              <w:rPr>
                <w:rFonts w:eastAsiaTheme="minorEastAsia"/>
                <w:i/>
                <w:lang w:eastAsia="zh-CN"/>
              </w:rPr>
            </w:pPr>
            <w:r w:rsidRPr="0061565A">
              <w:rPr>
                <w:rFonts w:ascii="Arial" w:hAnsi="Arial" w:cs="Arial" w:hint="eastAsia"/>
                <w:sz w:val="16"/>
                <w:szCs w:val="16"/>
                <w:lang w:eastAsia="ja-JP"/>
              </w:rPr>
              <w:t>TSG-RAN #</w:t>
            </w:r>
            <w:r w:rsidR="00F76BDE">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901B4D" w:rsidRPr="00FA191E">
        <w:trPr>
          <w:cantSplit/>
          <w:jc w:val="center"/>
          <w:ins w:id="7" w:author="CATT" w:date="2020-09-14T09:46:00Z"/>
        </w:trPr>
        <w:tc>
          <w:tcPr>
            <w:tcW w:w="1191" w:type="dxa"/>
            <w:tcBorders>
              <w:top w:val="single" w:sz="4" w:space="0" w:color="auto"/>
              <w:left w:val="single" w:sz="4" w:space="0" w:color="auto"/>
              <w:bottom w:val="single" w:sz="4" w:space="0" w:color="auto"/>
              <w:right w:val="single" w:sz="4" w:space="0" w:color="auto"/>
            </w:tcBorders>
          </w:tcPr>
          <w:p w:rsidR="00901B4D" w:rsidRPr="004C6C2A" w:rsidRDefault="00901B4D" w:rsidP="006876DE">
            <w:pPr>
              <w:spacing w:after="0"/>
              <w:rPr>
                <w:ins w:id="8" w:author="CATT" w:date="2020-09-14T09:46:00Z"/>
                <w:rFonts w:ascii="Arial" w:hAnsi="Arial" w:cs="Arial"/>
                <w:sz w:val="16"/>
                <w:szCs w:val="16"/>
                <w:lang w:eastAsia="ja-JP"/>
              </w:rPr>
            </w:pPr>
            <w:ins w:id="9" w:author="CATT" w:date="2020-09-14T09:46:00Z">
              <w:r w:rsidRPr="00C2167D">
                <w:rPr>
                  <w:rFonts w:ascii="Arial" w:hAnsi="Arial" w:cs="Arial"/>
                  <w:sz w:val="16"/>
                  <w:szCs w:val="16"/>
                </w:rPr>
                <w:t>38.300</w:t>
              </w:r>
            </w:ins>
          </w:p>
        </w:tc>
        <w:tc>
          <w:tcPr>
            <w:tcW w:w="4706" w:type="dxa"/>
            <w:tcBorders>
              <w:top w:val="single" w:sz="4" w:space="0" w:color="auto"/>
              <w:left w:val="single" w:sz="4" w:space="0" w:color="auto"/>
              <w:bottom w:val="single" w:sz="4" w:space="0" w:color="auto"/>
              <w:right w:val="single" w:sz="4" w:space="0" w:color="auto"/>
            </w:tcBorders>
          </w:tcPr>
          <w:p w:rsidR="00901B4D" w:rsidRDefault="00901B4D" w:rsidP="000276B3">
            <w:pPr>
              <w:spacing w:after="0"/>
              <w:rPr>
                <w:ins w:id="10" w:author="CATT" w:date="2020-09-14T09:46:00Z"/>
                <w:rFonts w:ascii="Arial" w:eastAsia="宋体" w:hAnsi="Arial" w:cs="Arial"/>
                <w:sz w:val="16"/>
                <w:szCs w:val="16"/>
                <w:lang w:eastAsia="zh-CN"/>
              </w:rPr>
            </w:pPr>
            <w:ins w:id="11" w:author="CATT" w:date="2020-09-14T09:46:00Z">
              <w:r w:rsidRPr="00C2167D">
                <w:rPr>
                  <w:rFonts w:ascii="Arial" w:hAnsi="Arial" w:cs="Arial"/>
                  <w:sz w:val="16"/>
                  <w:szCs w:val="16"/>
                </w:rPr>
                <w:t>NR; NR and NG-RAN Overall description; Stage-2</w:t>
              </w:r>
            </w:ins>
          </w:p>
        </w:tc>
        <w:tc>
          <w:tcPr>
            <w:tcW w:w="1417" w:type="dxa"/>
            <w:tcBorders>
              <w:top w:val="single" w:sz="4" w:space="0" w:color="auto"/>
              <w:left w:val="single" w:sz="4" w:space="0" w:color="auto"/>
              <w:bottom w:val="single" w:sz="4" w:space="0" w:color="auto"/>
              <w:right w:val="single" w:sz="4" w:space="0" w:color="auto"/>
            </w:tcBorders>
          </w:tcPr>
          <w:p w:rsidR="00901B4D" w:rsidRPr="0061565A" w:rsidRDefault="00901B4D" w:rsidP="00F76BDE">
            <w:pPr>
              <w:spacing w:after="0"/>
              <w:rPr>
                <w:ins w:id="12" w:author="CATT" w:date="2020-09-14T09:46:00Z"/>
                <w:rFonts w:ascii="Arial" w:hAnsi="Arial" w:cs="Arial"/>
                <w:sz w:val="16"/>
                <w:szCs w:val="16"/>
                <w:lang w:eastAsia="ja-JP"/>
              </w:rPr>
            </w:pPr>
            <w:ins w:id="13" w:author="CATT" w:date="2020-09-14T09:46:00Z">
              <w:r w:rsidRPr="00C2167D">
                <w:rPr>
                  <w:rFonts w:ascii="Arial" w:hAnsi="Arial" w:cs="Arial"/>
                  <w:sz w:val="16"/>
                  <w:szCs w:val="16"/>
                </w:rPr>
                <w:t>TSG-RAN #89</w:t>
              </w:r>
            </w:ins>
          </w:p>
        </w:tc>
        <w:tc>
          <w:tcPr>
            <w:tcW w:w="1631" w:type="dxa"/>
            <w:tcBorders>
              <w:top w:val="single" w:sz="4" w:space="0" w:color="auto"/>
              <w:left w:val="single" w:sz="4" w:space="0" w:color="auto"/>
              <w:bottom w:val="single" w:sz="4" w:space="0" w:color="auto"/>
              <w:right w:val="single" w:sz="4" w:space="0" w:color="auto"/>
            </w:tcBorders>
          </w:tcPr>
          <w:p w:rsidR="00901B4D" w:rsidRPr="004C6C2A" w:rsidRDefault="00901B4D" w:rsidP="000276B3">
            <w:pPr>
              <w:spacing w:after="0"/>
              <w:rPr>
                <w:ins w:id="14" w:author="CATT" w:date="2020-09-14T09:46:00Z"/>
                <w:rFonts w:ascii="Arial" w:hAnsi="Arial" w:cs="Arial"/>
                <w:sz w:val="16"/>
                <w:szCs w:val="16"/>
                <w:lang w:eastAsia="ja-JP"/>
              </w:rPr>
            </w:pPr>
            <w:ins w:id="15" w:author="CATT" w:date="2020-09-14T09:46:00Z">
              <w:r w:rsidRPr="00C2167D">
                <w:rPr>
                  <w:rFonts w:ascii="Arial" w:hAnsi="Arial" w:cs="Arial"/>
                  <w:sz w:val="16"/>
                  <w:szCs w:val="16"/>
                </w:rPr>
                <w:t>Core part</w:t>
              </w:r>
            </w:ins>
          </w:p>
        </w:tc>
      </w:tr>
      <w:tr w:rsidR="008872F8" w:rsidRPr="00FA191E">
        <w:trPr>
          <w:cantSplit/>
          <w:jc w:val="center"/>
          <w:ins w:id="16" w:author="CATT" w:date="2020-09-16T10:39:00Z"/>
        </w:trPr>
        <w:tc>
          <w:tcPr>
            <w:tcW w:w="1191" w:type="dxa"/>
            <w:tcBorders>
              <w:top w:val="single" w:sz="4" w:space="0" w:color="auto"/>
              <w:left w:val="single" w:sz="4" w:space="0" w:color="auto"/>
              <w:bottom w:val="single" w:sz="4" w:space="0" w:color="auto"/>
              <w:right w:val="single" w:sz="4" w:space="0" w:color="auto"/>
            </w:tcBorders>
          </w:tcPr>
          <w:p w:rsidR="008872F8" w:rsidRPr="008872F8" w:rsidRDefault="008872F8" w:rsidP="006876DE">
            <w:pPr>
              <w:spacing w:after="0"/>
              <w:rPr>
                <w:ins w:id="17" w:author="CATT" w:date="2020-09-16T10:39:00Z"/>
                <w:rFonts w:ascii="Arial" w:eastAsiaTheme="minorEastAsia" w:hAnsi="Arial" w:cs="Arial"/>
                <w:sz w:val="16"/>
                <w:szCs w:val="16"/>
                <w:lang w:eastAsia="zh-CN"/>
                <w:rPrChange w:id="18" w:author="CATT" w:date="2020-09-16T10:39:00Z">
                  <w:rPr>
                    <w:ins w:id="19" w:author="CATT" w:date="2020-09-16T10:39:00Z"/>
                    <w:rFonts w:ascii="Arial" w:hAnsi="Arial" w:cs="Arial"/>
                    <w:sz w:val="16"/>
                    <w:szCs w:val="16"/>
                  </w:rPr>
                </w:rPrChange>
              </w:rPr>
            </w:pPr>
            <w:ins w:id="20" w:author="CATT" w:date="2020-09-16T10:39:00Z">
              <w:r>
                <w:rPr>
                  <w:rFonts w:ascii="Arial" w:eastAsiaTheme="minorEastAsia" w:hAnsi="Arial" w:cs="Arial" w:hint="eastAsia"/>
                  <w:sz w:val="16"/>
                  <w:szCs w:val="16"/>
                  <w:lang w:eastAsia="zh-CN"/>
                </w:rPr>
                <w:t>38.214</w:t>
              </w:r>
            </w:ins>
          </w:p>
        </w:tc>
        <w:tc>
          <w:tcPr>
            <w:tcW w:w="4706" w:type="dxa"/>
            <w:tcBorders>
              <w:top w:val="single" w:sz="4" w:space="0" w:color="auto"/>
              <w:left w:val="single" w:sz="4" w:space="0" w:color="auto"/>
              <w:bottom w:val="single" w:sz="4" w:space="0" w:color="auto"/>
              <w:right w:val="single" w:sz="4" w:space="0" w:color="auto"/>
            </w:tcBorders>
          </w:tcPr>
          <w:p w:rsidR="008872F8" w:rsidRPr="008068EA" w:rsidRDefault="008068EA" w:rsidP="008068EA">
            <w:pPr>
              <w:spacing w:after="0"/>
              <w:rPr>
                <w:ins w:id="21" w:author="CATT" w:date="2020-09-16T10:39:00Z"/>
                <w:rFonts w:ascii="Arial" w:hAnsi="Arial" w:cs="Arial"/>
                <w:sz w:val="16"/>
                <w:szCs w:val="16"/>
              </w:rPr>
            </w:pPr>
            <w:ins w:id="22" w:author="CATT" w:date="2020-09-16T10:39:00Z">
              <w:r>
                <w:rPr>
                  <w:rFonts w:ascii="Arial" w:hAnsi="Arial" w:cs="Arial"/>
                  <w:sz w:val="16"/>
                  <w:szCs w:val="16"/>
                </w:rPr>
                <w:t>NR;</w:t>
              </w:r>
            </w:ins>
            <w:ins w:id="23" w:author="CATT" w:date="2020-09-16T10:40:00Z">
              <w:r>
                <w:rPr>
                  <w:rFonts w:ascii="Arial" w:eastAsiaTheme="minorEastAsia" w:hAnsi="Arial" w:cs="Arial" w:hint="eastAsia"/>
                  <w:sz w:val="16"/>
                  <w:szCs w:val="16"/>
                  <w:lang w:eastAsia="zh-CN"/>
                </w:rPr>
                <w:t xml:space="preserve"> </w:t>
              </w:r>
            </w:ins>
            <w:ins w:id="24" w:author="CATT" w:date="2020-09-16T10:39:00Z">
              <w:r w:rsidRPr="008068EA">
                <w:rPr>
                  <w:rFonts w:ascii="Arial" w:hAnsi="Arial" w:cs="Arial"/>
                  <w:sz w:val="16"/>
                  <w:szCs w:val="16"/>
                </w:rPr>
                <w:t>Physical layer procedures for data</w:t>
              </w:r>
            </w:ins>
          </w:p>
        </w:tc>
        <w:tc>
          <w:tcPr>
            <w:tcW w:w="1417" w:type="dxa"/>
            <w:tcBorders>
              <w:top w:val="single" w:sz="4" w:space="0" w:color="auto"/>
              <w:left w:val="single" w:sz="4" w:space="0" w:color="auto"/>
              <w:bottom w:val="single" w:sz="4" w:space="0" w:color="auto"/>
              <w:right w:val="single" w:sz="4" w:space="0" w:color="auto"/>
            </w:tcBorders>
          </w:tcPr>
          <w:p w:rsidR="008872F8" w:rsidRPr="008068EA" w:rsidRDefault="008068EA" w:rsidP="00F76BDE">
            <w:pPr>
              <w:spacing w:after="0"/>
              <w:rPr>
                <w:ins w:id="25" w:author="CATT" w:date="2020-09-16T10:39:00Z"/>
                <w:rFonts w:ascii="Arial" w:hAnsi="Arial" w:cs="Arial"/>
                <w:sz w:val="16"/>
                <w:szCs w:val="16"/>
              </w:rPr>
            </w:pPr>
            <w:ins w:id="26" w:author="CATT" w:date="2020-09-16T10:40:00Z">
              <w:r w:rsidRPr="00C2167D">
                <w:rPr>
                  <w:rFonts w:ascii="Arial" w:hAnsi="Arial" w:cs="Arial"/>
                  <w:sz w:val="16"/>
                  <w:szCs w:val="16"/>
                </w:rPr>
                <w:t>TSG-RAN #89</w:t>
              </w:r>
            </w:ins>
          </w:p>
        </w:tc>
        <w:tc>
          <w:tcPr>
            <w:tcW w:w="1631" w:type="dxa"/>
            <w:tcBorders>
              <w:top w:val="single" w:sz="4" w:space="0" w:color="auto"/>
              <w:left w:val="single" w:sz="4" w:space="0" w:color="auto"/>
              <w:bottom w:val="single" w:sz="4" w:space="0" w:color="auto"/>
              <w:right w:val="single" w:sz="4" w:space="0" w:color="auto"/>
            </w:tcBorders>
          </w:tcPr>
          <w:p w:rsidR="008872F8" w:rsidRPr="00C2167D" w:rsidRDefault="008068EA" w:rsidP="000276B3">
            <w:pPr>
              <w:spacing w:after="0"/>
              <w:rPr>
                <w:ins w:id="27" w:author="CATT" w:date="2020-09-16T10:39:00Z"/>
                <w:rFonts w:ascii="Arial" w:hAnsi="Arial" w:cs="Arial"/>
                <w:sz w:val="16"/>
                <w:szCs w:val="16"/>
              </w:rPr>
            </w:pPr>
            <w:ins w:id="28" w:author="CATT" w:date="2020-09-16T10:40:00Z">
              <w:r w:rsidRPr="00C2167D">
                <w:rPr>
                  <w:rFonts w:ascii="Arial" w:hAnsi="Arial" w:cs="Arial"/>
                  <w:sz w:val="16"/>
                  <w:szCs w:val="16"/>
                </w:rPr>
                <w:t>Core part</w:t>
              </w:r>
            </w:ins>
          </w:p>
        </w:tc>
      </w:tr>
      <w:tr w:rsidR="00901B4D"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01B4D" w:rsidRPr="00D17AA6" w:rsidRDefault="00901B4D"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901B4D" w:rsidRPr="00264FFD" w:rsidRDefault="00901B4D" w:rsidP="00264FFD">
            <w:pPr>
              <w:spacing w:after="0"/>
              <w:rPr>
                <w:rFonts w:ascii="Arial" w:eastAsia="宋体" w:hAnsi="Arial" w:cs="Arial"/>
                <w:sz w:val="16"/>
                <w:szCs w:val="16"/>
                <w:lang w:eastAsia="zh-CN"/>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901B4D" w:rsidRPr="0061565A" w:rsidRDefault="00901B4D" w:rsidP="000276B3">
            <w:pPr>
              <w:spacing w:after="0"/>
              <w:rPr>
                <w:rFonts w:ascii="Arial" w:hAnsi="Arial" w:cs="Arial"/>
                <w:sz w:val="16"/>
                <w:szCs w:val="16"/>
                <w:lang w:eastAsia="ja-JP"/>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901B4D" w:rsidRPr="004C6C2A" w:rsidRDefault="00901B4D"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901B4D"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01B4D" w:rsidRDefault="00901B4D"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901B4D" w:rsidRDefault="00901B4D" w:rsidP="00264FFD">
            <w:pPr>
              <w:spacing w:after="0"/>
              <w:rPr>
                <w:rFonts w:ascii="Arial" w:eastAsia="宋体" w:hAnsi="Arial" w:cs="Arial"/>
                <w:sz w:val="16"/>
                <w:szCs w:val="16"/>
                <w:lang w:eastAsia="zh-CN"/>
              </w:rPr>
            </w:pPr>
            <w:r>
              <w:rPr>
                <w:rFonts w:ascii="Arial" w:eastAsia="宋体" w:hAnsi="Arial" w:cs="Arial"/>
                <w:sz w:val="16"/>
                <w:szCs w:val="16"/>
                <w:lang w:eastAsia="zh-CN"/>
              </w:rPr>
              <w:t>NR;</w:t>
            </w:r>
            <w:r>
              <w:rPr>
                <w:rFonts w:ascii="Arial" w:eastAsia="宋体" w:hAnsi="Arial" w:cs="Arial" w:hint="eastAsia"/>
                <w:sz w:val="16"/>
                <w:szCs w:val="16"/>
                <w:lang w:eastAsia="zh-CN"/>
              </w:rPr>
              <w:t xml:space="preserve"> </w:t>
            </w:r>
            <w:r w:rsidRPr="00264FFD">
              <w:rPr>
                <w:rFonts w:ascii="Arial" w:eastAsia="宋体" w:hAnsi="Arial" w:cs="Arial"/>
                <w:sz w:val="16"/>
                <w:szCs w:val="16"/>
                <w:lang w:eastAsia="zh-CN"/>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901B4D" w:rsidRPr="0061565A" w:rsidRDefault="00901B4D" w:rsidP="000276B3">
            <w:pPr>
              <w:spacing w:after="0"/>
              <w:rPr>
                <w:rFonts w:ascii="Arial" w:hAnsi="Arial" w:cs="Arial"/>
                <w:sz w:val="16"/>
                <w:szCs w:val="16"/>
                <w:lang w:eastAsia="ja-JP"/>
              </w:rPr>
            </w:pPr>
            <w:r w:rsidRPr="0061565A">
              <w:rPr>
                <w:rFonts w:ascii="Arial" w:hAnsi="Arial" w:cs="Arial" w:hint="eastAsia"/>
                <w:sz w:val="16"/>
                <w:szCs w:val="16"/>
                <w:lang w:eastAsia="ja-JP"/>
              </w:rPr>
              <w:t>TSG-RAN #</w:t>
            </w:r>
            <w:r>
              <w:rPr>
                <w:rFonts w:ascii="Arial" w:eastAsiaTheme="minorEastAsia" w:hAnsi="Arial" w:cs="Arial" w:hint="eastAsia"/>
                <w:sz w:val="16"/>
                <w:szCs w:val="16"/>
                <w:lang w:eastAsia="zh-CN"/>
              </w:rPr>
              <w:t>89</w:t>
            </w:r>
          </w:p>
        </w:tc>
        <w:tc>
          <w:tcPr>
            <w:tcW w:w="1631" w:type="dxa"/>
            <w:tcBorders>
              <w:top w:val="single" w:sz="4" w:space="0" w:color="auto"/>
              <w:left w:val="single" w:sz="4" w:space="0" w:color="auto"/>
              <w:bottom w:val="single" w:sz="4" w:space="0" w:color="auto"/>
              <w:right w:val="single" w:sz="4" w:space="0" w:color="auto"/>
            </w:tcBorders>
          </w:tcPr>
          <w:p w:rsidR="00901B4D" w:rsidRPr="004C6C2A" w:rsidRDefault="00901B4D"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901B4D"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01B4D" w:rsidRPr="0056621C" w:rsidRDefault="00901B4D"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38.133</w:t>
            </w:r>
          </w:p>
        </w:tc>
        <w:tc>
          <w:tcPr>
            <w:tcW w:w="4706" w:type="dxa"/>
            <w:tcBorders>
              <w:top w:val="single" w:sz="4" w:space="0" w:color="auto"/>
              <w:left w:val="single" w:sz="4" w:space="0" w:color="auto"/>
              <w:bottom w:val="single" w:sz="4" w:space="0" w:color="auto"/>
              <w:right w:val="single" w:sz="4" w:space="0" w:color="auto"/>
            </w:tcBorders>
          </w:tcPr>
          <w:p w:rsidR="00901B4D" w:rsidRDefault="00901B4D"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01B4D" w:rsidRPr="00157435" w:rsidRDefault="00901B4D" w:rsidP="00F76BDE">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r>
              <w:rPr>
                <w:rFonts w:ascii="Arial" w:eastAsia="宋体" w:hAnsi="Arial" w:cs="Arial" w:hint="eastAsia"/>
                <w:sz w:val="16"/>
                <w:szCs w:val="16"/>
                <w:lang w:eastAsia="zh-CN"/>
              </w:rPr>
              <w:t>91</w:t>
            </w:r>
          </w:p>
        </w:tc>
        <w:tc>
          <w:tcPr>
            <w:tcW w:w="1631" w:type="dxa"/>
            <w:tcBorders>
              <w:top w:val="single" w:sz="4" w:space="0" w:color="auto"/>
              <w:left w:val="single" w:sz="4" w:space="0" w:color="auto"/>
              <w:bottom w:val="single" w:sz="4" w:space="0" w:color="auto"/>
              <w:right w:val="single" w:sz="4" w:space="0" w:color="auto"/>
            </w:tcBorders>
          </w:tcPr>
          <w:p w:rsidR="00901B4D" w:rsidRPr="004C6C2A" w:rsidRDefault="00901B4D"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B74F8E" w:rsidRDefault="00B74F8E">
      <w:pPr>
        <w:pStyle w:val="NO"/>
        <w:spacing w:before="120"/>
        <w:rPr>
          <w:color w:val="0000FF"/>
        </w:rPr>
      </w:pPr>
    </w:p>
    <w:p w:rsidR="0086797D" w:rsidRDefault="00B74F8E" w:rsidP="001C2DB8">
      <w:pPr>
        <w:pStyle w:val="2"/>
        <w:spacing w:before="0" w:after="0"/>
        <w:rPr>
          <w:rFonts w:eastAsiaTheme="minorEastAsia"/>
          <w:lang w:eastAsia="zh-CN"/>
        </w:rPr>
      </w:pPr>
      <w:r>
        <w:t>6</w:t>
      </w:r>
      <w:r>
        <w:tab/>
        <w:t>Work item Rapporteur(s)</w:t>
      </w:r>
    </w:p>
    <w:p w:rsidR="001C2DB8" w:rsidRPr="001C2DB8" w:rsidRDefault="001C2DB8" w:rsidP="001C2DB8">
      <w:pPr>
        <w:rPr>
          <w:rFonts w:eastAsiaTheme="minorEastAsia"/>
          <w:lang w:eastAsia="zh-CN"/>
        </w:rPr>
      </w:pPr>
    </w:p>
    <w:p w:rsidR="00DB4522" w:rsidRPr="004F6A40" w:rsidRDefault="00DB4522" w:rsidP="00DB4522">
      <w:pPr>
        <w:ind w:left="414" w:right="-99" w:firstLineChars="400" w:firstLine="800"/>
        <w:rPr>
          <w:rFonts w:eastAsiaTheme="minorEastAsia"/>
          <w:bCs/>
          <w:lang w:eastAsia="zh-CN"/>
        </w:rPr>
      </w:pPr>
      <w:proofErr w:type="spellStart"/>
      <w:r>
        <w:rPr>
          <w:rFonts w:eastAsiaTheme="minorEastAsia" w:hint="eastAsia"/>
          <w:bCs/>
          <w:lang w:eastAsia="zh-CN"/>
        </w:rPr>
        <w:t>Guo</w:t>
      </w:r>
      <w:proofErr w:type="spellEnd"/>
      <w:r w:rsidRPr="004F6A40">
        <w:rPr>
          <w:rFonts w:eastAsiaTheme="minorEastAsia" w:hint="eastAsia"/>
          <w:bCs/>
          <w:lang w:eastAsia="zh-CN"/>
        </w:rPr>
        <w:t xml:space="preserve">, </w:t>
      </w:r>
      <w:proofErr w:type="spellStart"/>
      <w:r>
        <w:rPr>
          <w:rFonts w:eastAsiaTheme="minorEastAsia" w:hint="eastAsia"/>
          <w:bCs/>
          <w:lang w:eastAsia="zh-CN"/>
        </w:rPr>
        <w:t>Qiuge</w:t>
      </w:r>
      <w:proofErr w:type="spellEnd"/>
    </w:p>
    <w:p w:rsidR="00DB4522" w:rsidRDefault="00DB4522" w:rsidP="00DB4522">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w:t>
      </w:r>
      <w:r w:rsidR="007D4425">
        <w:rPr>
          <w:rFonts w:eastAsiaTheme="minorEastAsia" w:hint="eastAsia"/>
          <w:bCs/>
          <w:lang w:eastAsia="zh-CN"/>
        </w:rPr>
        <w:t xml:space="preserve"> </w:t>
      </w:r>
      <w:hyperlink r:id="rId11" w:history="1">
        <w:r w:rsidR="004F6C4F" w:rsidRPr="008C6505">
          <w:rPr>
            <w:rStyle w:val="a4"/>
            <w:rFonts w:eastAsiaTheme="minorEastAsia" w:hint="eastAsia"/>
            <w:bCs/>
            <w:lang w:eastAsia="zh-CN"/>
          </w:rPr>
          <w:t>guoqiuge@catt.cn</w:t>
        </w:r>
      </w:hyperlink>
      <w:r w:rsidR="00C0343F">
        <w:rPr>
          <w:rFonts w:eastAsiaTheme="minorEastAsia" w:hint="eastAsia"/>
          <w:bCs/>
          <w:lang w:eastAsia="zh-CN"/>
        </w:rPr>
        <w:t xml:space="preserve"> </w:t>
      </w:r>
    </w:p>
    <w:p w:rsidR="001C2DB8" w:rsidRPr="0086797D" w:rsidRDefault="001C2DB8" w:rsidP="00DB4522">
      <w:pPr>
        <w:ind w:left="414" w:right="-99" w:firstLineChars="400" w:firstLine="800"/>
        <w:rPr>
          <w:rFonts w:eastAsiaTheme="minorEastAsia"/>
          <w:bCs/>
          <w:lang w:eastAsia="zh-CN"/>
        </w:rPr>
      </w:pPr>
    </w:p>
    <w:p w:rsidR="00B74F8E" w:rsidRDefault="00B74F8E">
      <w:pPr>
        <w:pStyle w:val="2"/>
        <w:spacing w:before="0" w:after="0"/>
      </w:pPr>
      <w:r>
        <w:t>7</w:t>
      </w:r>
      <w:r>
        <w:tab/>
        <w:t>Work item leadership</w:t>
      </w:r>
    </w:p>
    <w:p w:rsidR="00B74F8E" w:rsidRDefault="00B74F8E" w:rsidP="00FA0FD8">
      <w:pPr>
        <w:ind w:left="414" w:right="-99" w:firstLine="720"/>
        <w:rPr>
          <w:rFonts w:eastAsiaTheme="minorEastAsia"/>
          <w:lang w:eastAsia="zh-CN"/>
        </w:rPr>
      </w:pPr>
      <w:r>
        <w:rPr>
          <w:rFonts w:hint="eastAsia"/>
          <w:lang w:eastAsia="ko-KR"/>
        </w:rPr>
        <w:t>RAN WG4</w:t>
      </w:r>
    </w:p>
    <w:p w:rsidR="007517AB" w:rsidRPr="00340FB0" w:rsidRDefault="007517AB" w:rsidP="00FA0FD8">
      <w:pPr>
        <w:ind w:left="414" w:right="-99" w:firstLine="72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7C08E3" w:rsidP="007C08E3">
            <w:pPr>
              <w:pStyle w:val="TAL"/>
              <w:rPr>
                <w:rFonts w:eastAsiaTheme="minorEastAsia"/>
                <w:lang w:eastAsia="zh-CN"/>
              </w:rPr>
            </w:pPr>
            <w:r>
              <w:rPr>
                <w:rFonts w:eastAsiaTheme="minorEastAsia" w:hint="eastAsia"/>
                <w:lang w:eastAsia="zh-CN"/>
              </w:rPr>
              <w:t>CMCC</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China Telecom</w:t>
            </w:r>
          </w:p>
        </w:tc>
      </w:tr>
      <w:tr w:rsidR="00B74F8E" w:rsidTr="007C08E3">
        <w:tc>
          <w:tcPr>
            <w:tcW w:w="4172" w:type="dxa"/>
          </w:tcPr>
          <w:p w:rsidR="00B74F8E" w:rsidRPr="000C3B8C" w:rsidRDefault="007C08E3" w:rsidP="007C08E3">
            <w:pPr>
              <w:pStyle w:val="TAL"/>
              <w:rPr>
                <w:rFonts w:eastAsiaTheme="minorEastAsia"/>
                <w:lang w:eastAsia="zh-CN"/>
              </w:rPr>
            </w:pPr>
            <w:r>
              <w:rPr>
                <w:rFonts w:eastAsiaTheme="minorEastAsia" w:hint="eastAsia"/>
                <w:lang w:eastAsia="zh-CN"/>
              </w:rPr>
              <w:t>Huawei</w:t>
            </w:r>
          </w:p>
        </w:tc>
      </w:tr>
      <w:tr w:rsidR="00B74F8E" w:rsidTr="007C08E3">
        <w:tc>
          <w:tcPr>
            <w:tcW w:w="4172" w:type="dxa"/>
          </w:tcPr>
          <w:p w:rsidR="00B74F8E" w:rsidRPr="000C3B8C" w:rsidRDefault="007C08E3" w:rsidP="007C08E3">
            <w:pPr>
              <w:pStyle w:val="TAL"/>
              <w:rPr>
                <w:rFonts w:eastAsiaTheme="minorEastAsia"/>
                <w:lang w:eastAsia="zh-CN"/>
              </w:rPr>
            </w:pPr>
            <w:proofErr w:type="spellStart"/>
            <w:r>
              <w:rPr>
                <w:rFonts w:eastAsiaTheme="minorEastAsia" w:hint="eastAsia"/>
                <w:lang w:eastAsia="zh-CN"/>
              </w:rPr>
              <w:t>HiSilicon</w:t>
            </w:r>
            <w:proofErr w:type="spellEnd"/>
          </w:p>
        </w:tc>
      </w:tr>
      <w:tr w:rsidR="007C08E3" w:rsidTr="007C08E3">
        <w:tc>
          <w:tcPr>
            <w:tcW w:w="4172" w:type="dxa"/>
          </w:tcPr>
          <w:p w:rsidR="007C08E3" w:rsidRDefault="007C08E3" w:rsidP="007C08E3">
            <w:pPr>
              <w:pStyle w:val="TAL"/>
              <w:rPr>
                <w:rFonts w:eastAsiaTheme="minorEastAsia"/>
                <w:lang w:eastAsia="zh-CN"/>
              </w:rPr>
            </w:pPr>
            <w:r>
              <w:rPr>
                <w:rFonts w:eastAsiaTheme="minorEastAsia" w:hint="eastAsia"/>
                <w:lang w:eastAsia="zh-CN"/>
              </w:rPr>
              <w:lastRenderedPageBreak/>
              <w:t>Intel</w:t>
            </w:r>
          </w:p>
        </w:tc>
      </w:tr>
      <w:tr w:rsidR="007C08E3" w:rsidTr="007C08E3">
        <w:tc>
          <w:tcPr>
            <w:tcW w:w="4172" w:type="dxa"/>
          </w:tcPr>
          <w:p w:rsidR="007C08E3" w:rsidRDefault="007C08E3" w:rsidP="007C08E3">
            <w:pPr>
              <w:pStyle w:val="TAL"/>
              <w:rPr>
                <w:rFonts w:eastAsiaTheme="minorEastAsia"/>
                <w:lang w:eastAsia="zh-CN"/>
              </w:rPr>
            </w:pPr>
            <w:proofErr w:type="spellStart"/>
            <w:r>
              <w:rPr>
                <w:rFonts w:eastAsiaTheme="minorEastAsia" w:hint="eastAsia"/>
                <w:lang w:eastAsia="zh-CN"/>
              </w:rPr>
              <w:t>Oppo</w:t>
            </w:r>
            <w:proofErr w:type="spellEnd"/>
          </w:p>
        </w:tc>
      </w:tr>
      <w:tr w:rsidR="00A8650B" w:rsidTr="007C08E3">
        <w:tc>
          <w:tcPr>
            <w:tcW w:w="4172" w:type="dxa"/>
          </w:tcPr>
          <w:p w:rsidR="00A8650B" w:rsidRDefault="007C08E3" w:rsidP="007C08E3">
            <w:pPr>
              <w:pStyle w:val="TAL"/>
              <w:rPr>
                <w:rFonts w:eastAsiaTheme="minorEastAsia"/>
                <w:lang w:eastAsia="zh-CN"/>
              </w:rPr>
            </w:pPr>
            <w:r>
              <w:rPr>
                <w:rFonts w:eastAsiaTheme="minorEastAsia" w:hint="eastAsia"/>
                <w:lang w:eastAsia="zh-CN"/>
              </w:rPr>
              <w:t>Samsung</w:t>
            </w:r>
          </w:p>
        </w:tc>
      </w:tr>
      <w:tr w:rsidR="00A8650B" w:rsidTr="007C08E3">
        <w:tc>
          <w:tcPr>
            <w:tcW w:w="4172" w:type="dxa"/>
          </w:tcPr>
          <w:p w:rsidR="00A8650B" w:rsidRDefault="00DD663E" w:rsidP="007C08E3">
            <w:pPr>
              <w:pStyle w:val="TAL"/>
              <w:rPr>
                <w:rFonts w:eastAsiaTheme="minorEastAsia"/>
                <w:lang w:eastAsia="zh-CN"/>
              </w:rPr>
            </w:pPr>
            <w:r>
              <w:rPr>
                <w:rFonts w:eastAsiaTheme="minorEastAsia"/>
                <w:lang w:eastAsia="zh-CN"/>
              </w:rPr>
              <w:t>vivo</w:t>
            </w:r>
          </w:p>
        </w:tc>
      </w:tr>
      <w:tr w:rsidR="000C3B8C" w:rsidTr="007C08E3">
        <w:tc>
          <w:tcPr>
            <w:tcW w:w="4172" w:type="dxa"/>
          </w:tcPr>
          <w:p w:rsidR="000C3B8C" w:rsidRDefault="00DD663E" w:rsidP="007C08E3">
            <w:pPr>
              <w:pStyle w:val="TAL"/>
              <w:rPr>
                <w:rFonts w:eastAsiaTheme="minorEastAsia"/>
                <w:lang w:eastAsia="zh-CN"/>
              </w:rPr>
            </w:pPr>
            <w:r>
              <w:rPr>
                <w:rFonts w:eastAsiaTheme="minorEastAsia"/>
                <w:lang w:eastAsia="zh-CN"/>
              </w:rPr>
              <w:t>ZTE</w:t>
            </w: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BA7" w:rsidRDefault="007D7BA7" w:rsidP="00B74F8E">
      <w:pPr>
        <w:spacing w:after="0"/>
      </w:pPr>
      <w:r>
        <w:separator/>
      </w:r>
    </w:p>
  </w:endnote>
  <w:endnote w:type="continuationSeparator" w:id="0">
    <w:p w:rsidR="007D7BA7" w:rsidRDefault="007D7BA7"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E10006FF"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A52560">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BA7" w:rsidRDefault="007D7BA7" w:rsidP="00B74F8E">
      <w:pPr>
        <w:spacing w:after="0"/>
      </w:pPr>
      <w:r>
        <w:separator/>
      </w:r>
    </w:p>
  </w:footnote>
  <w:footnote w:type="continuationSeparator" w:id="0">
    <w:p w:rsidR="007D7BA7" w:rsidRDefault="007D7BA7"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7">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8">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9">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2">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3">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4">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5"/>
  </w:num>
  <w:num w:numId="3">
    <w:abstractNumId w:val="14"/>
  </w:num>
  <w:num w:numId="4">
    <w:abstractNumId w:val="22"/>
  </w:num>
  <w:num w:numId="5">
    <w:abstractNumId w:val="20"/>
  </w:num>
  <w:num w:numId="6">
    <w:abstractNumId w:val="12"/>
  </w:num>
  <w:num w:numId="7">
    <w:abstractNumId w:val="0"/>
  </w:num>
  <w:num w:numId="8">
    <w:abstractNumId w:val="18"/>
  </w:num>
  <w:num w:numId="9">
    <w:abstractNumId w:val="23"/>
  </w:num>
  <w:num w:numId="10">
    <w:abstractNumId w:val="8"/>
  </w:num>
  <w:num w:numId="11">
    <w:abstractNumId w:val="24"/>
  </w:num>
  <w:num w:numId="12">
    <w:abstractNumId w:val="19"/>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6"/>
  </w:num>
  <w:num w:numId="22">
    <w:abstractNumId w:val="13"/>
  </w:num>
  <w:num w:numId="23">
    <w:abstractNumId w:val="21"/>
  </w:num>
  <w:num w:numId="24">
    <w:abstractNumId w:val="2"/>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D5E63"/>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57435"/>
    <w:rsid w:val="0016152C"/>
    <w:rsid w:val="001620B1"/>
    <w:rsid w:val="00165C35"/>
    <w:rsid w:val="00174617"/>
    <w:rsid w:val="001759A7"/>
    <w:rsid w:val="00175F25"/>
    <w:rsid w:val="00183060"/>
    <w:rsid w:val="00185413"/>
    <w:rsid w:val="00186AA5"/>
    <w:rsid w:val="001A0279"/>
    <w:rsid w:val="001A22DE"/>
    <w:rsid w:val="001A4192"/>
    <w:rsid w:val="001A4E62"/>
    <w:rsid w:val="001A4E8B"/>
    <w:rsid w:val="001A504A"/>
    <w:rsid w:val="001A59A5"/>
    <w:rsid w:val="001B2288"/>
    <w:rsid w:val="001B29C4"/>
    <w:rsid w:val="001C2DB8"/>
    <w:rsid w:val="001C5C86"/>
    <w:rsid w:val="001C718D"/>
    <w:rsid w:val="001C7314"/>
    <w:rsid w:val="001D6B9C"/>
    <w:rsid w:val="001E2663"/>
    <w:rsid w:val="001E5D58"/>
    <w:rsid w:val="001F11EC"/>
    <w:rsid w:val="001F7EB4"/>
    <w:rsid w:val="002000C2"/>
    <w:rsid w:val="002035B3"/>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4FFD"/>
    <w:rsid w:val="0026606E"/>
    <w:rsid w:val="00267E7F"/>
    <w:rsid w:val="00267F68"/>
    <w:rsid w:val="0027265E"/>
    <w:rsid w:val="00273226"/>
    <w:rsid w:val="00276403"/>
    <w:rsid w:val="00283166"/>
    <w:rsid w:val="00293D92"/>
    <w:rsid w:val="002A4CF8"/>
    <w:rsid w:val="002B5B07"/>
    <w:rsid w:val="002B6FC4"/>
    <w:rsid w:val="002B7BF0"/>
    <w:rsid w:val="002C228B"/>
    <w:rsid w:val="002C5290"/>
    <w:rsid w:val="002C7DEF"/>
    <w:rsid w:val="002E028B"/>
    <w:rsid w:val="002E6A7D"/>
    <w:rsid w:val="002E6FF1"/>
    <w:rsid w:val="002E7A9E"/>
    <w:rsid w:val="002F13F4"/>
    <w:rsid w:val="002F35E0"/>
    <w:rsid w:val="002F3C41"/>
    <w:rsid w:val="002F5ADD"/>
    <w:rsid w:val="003002BB"/>
    <w:rsid w:val="0030045C"/>
    <w:rsid w:val="00301264"/>
    <w:rsid w:val="0030590F"/>
    <w:rsid w:val="00313326"/>
    <w:rsid w:val="00320038"/>
    <w:rsid w:val="003205AD"/>
    <w:rsid w:val="00321944"/>
    <w:rsid w:val="0032370D"/>
    <w:rsid w:val="00323822"/>
    <w:rsid w:val="00326F21"/>
    <w:rsid w:val="00326F8D"/>
    <w:rsid w:val="00327E0D"/>
    <w:rsid w:val="0033027D"/>
    <w:rsid w:val="00330B47"/>
    <w:rsid w:val="00333458"/>
    <w:rsid w:val="00335FB2"/>
    <w:rsid w:val="00340FB0"/>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183C"/>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1C81"/>
    <w:rsid w:val="00432283"/>
    <w:rsid w:val="00432AA0"/>
    <w:rsid w:val="004369C1"/>
    <w:rsid w:val="0043745F"/>
    <w:rsid w:val="0044029F"/>
    <w:rsid w:val="00450472"/>
    <w:rsid w:val="00450A18"/>
    <w:rsid w:val="004547E3"/>
    <w:rsid w:val="00463AA8"/>
    <w:rsid w:val="004648CD"/>
    <w:rsid w:val="00465C8A"/>
    <w:rsid w:val="00473D06"/>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A6F6E"/>
    <w:rsid w:val="004B0AEE"/>
    <w:rsid w:val="004B2799"/>
    <w:rsid w:val="004B4628"/>
    <w:rsid w:val="004B7669"/>
    <w:rsid w:val="004C2C72"/>
    <w:rsid w:val="004C634D"/>
    <w:rsid w:val="004D24B9"/>
    <w:rsid w:val="004D445D"/>
    <w:rsid w:val="004D6B4C"/>
    <w:rsid w:val="004E2CE2"/>
    <w:rsid w:val="004E5172"/>
    <w:rsid w:val="004E6F8A"/>
    <w:rsid w:val="004E7825"/>
    <w:rsid w:val="004F3697"/>
    <w:rsid w:val="004F613F"/>
    <w:rsid w:val="004F6A40"/>
    <w:rsid w:val="004F6C4F"/>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086B"/>
    <w:rsid w:val="00581141"/>
    <w:rsid w:val="00581E36"/>
    <w:rsid w:val="005860AB"/>
    <w:rsid w:val="0058759A"/>
    <w:rsid w:val="00590087"/>
    <w:rsid w:val="00592B75"/>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68F6"/>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2DF9"/>
    <w:rsid w:val="006D4790"/>
    <w:rsid w:val="006D68CD"/>
    <w:rsid w:val="006E0D8F"/>
    <w:rsid w:val="006E0E4C"/>
    <w:rsid w:val="006E0F19"/>
    <w:rsid w:val="006E1FDA"/>
    <w:rsid w:val="006E48A1"/>
    <w:rsid w:val="006E5E87"/>
    <w:rsid w:val="006E6483"/>
    <w:rsid w:val="006E66E5"/>
    <w:rsid w:val="006E74D2"/>
    <w:rsid w:val="006F1851"/>
    <w:rsid w:val="006F2326"/>
    <w:rsid w:val="006F5BE0"/>
    <w:rsid w:val="006F6514"/>
    <w:rsid w:val="0070175C"/>
    <w:rsid w:val="00703CB5"/>
    <w:rsid w:val="00703D37"/>
    <w:rsid w:val="0070674E"/>
    <w:rsid w:val="00707673"/>
    <w:rsid w:val="00712797"/>
    <w:rsid w:val="007162BE"/>
    <w:rsid w:val="00722267"/>
    <w:rsid w:val="00724053"/>
    <w:rsid w:val="0073168B"/>
    <w:rsid w:val="00740B9B"/>
    <w:rsid w:val="00742DC0"/>
    <w:rsid w:val="007517AB"/>
    <w:rsid w:val="0075252A"/>
    <w:rsid w:val="00757C2C"/>
    <w:rsid w:val="00761765"/>
    <w:rsid w:val="00764B84"/>
    <w:rsid w:val="00765028"/>
    <w:rsid w:val="007719F6"/>
    <w:rsid w:val="0077750B"/>
    <w:rsid w:val="0078034D"/>
    <w:rsid w:val="00780478"/>
    <w:rsid w:val="007818CD"/>
    <w:rsid w:val="00783D9E"/>
    <w:rsid w:val="007845D4"/>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4425"/>
    <w:rsid w:val="007D5EE2"/>
    <w:rsid w:val="007D6CFF"/>
    <w:rsid w:val="007D7BA7"/>
    <w:rsid w:val="007E1CD6"/>
    <w:rsid w:val="007E7C85"/>
    <w:rsid w:val="007F13A8"/>
    <w:rsid w:val="007F189C"/>
    <w:rsid w:val="007F20E5"/>
    <w:rsid w:val="007F4B15"/>
    <w:rsid w:val="007F4C6C"/>
    <w:rsid w:val="007F522E"/>
    <w:rsid w:val="007F7421"/>
    <w:rsid w:val="00801F7F"/>
    <w:rsid w:val="00802871"/>
    <w:rsid w:val="008031B3"/>
    <w:rsid w:val="00803A9A"/>
    <w:rsid w:val="00806366"/>
    <w:rsid w:val="008068EA"/>
    <w:rsid w:val="00806B15"/>
    <w:rsid w:val="00813F29"/>
    <w:rsid w:val="00816617"/>
    <w:rsid w:val="00820992"/>
    <w:rsid w:val="008221EB"/>
    <w:rsid w:val="00830A09"/>
    <w:rsid w:val="00834A60"/>
    <w:rsid w:val="00843474"/>
    <w:rsid w:val="00845627"/>
    <w:rsid w:val="00845D53"/>
    <w:rsid w:val="008513CF"/>
    <w:rsid w:val="00860987"/>
    <w:rsid w:val="00863E89"/>
    <w:rsid w:val="00863EE2"/>
    <w:rsid w:val="008644FD"/>
    <w:rsid w:val="0086797D"/>
    <w:rsid w:val="00872B3B"/>
    <w:rsid w:val="0087696C"/>
    <w:rsid w:val="00881434"/>
    <w:rsid w:val="0088222A"/>
    <w:rsid w:val="00882410"/>
    <w:rsid w:val="00882FAC"/>
    <w:rsid w:val="0088533C"/>
    <w:rsid w:val="008872F8"/>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01B4D"/>
    <w:rsid w:val="00916B54"/>
    <w:rsid w:val="00916BD5"/>
    <w:rsid w:val="00920442"/>
    <w:rsid w:val="00921590"/>
    <w:rsid w:val="0092766D"/>
    <w:rsid w:val="00932356"/>
    <w:rsid w:val="00934627"/>
    <w:rsid w:val="0093690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E2"/>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27C5F"/>
    <w:rsid w:val="00A31941"/>
    <w:rsid w:val="00A338A3"/>
    <w:rsid w:val="00A342A8"/>
    <w:rsid w:val="00A347A1"/>
    <w:rsid w:val="00A35110"/>
    <w:rsid w:val="00A36378"/>
    <w:rsid w:val="00A40015"/>
    <w:rsid w:val="00A440C7"/>
    <w:rsid w:val="00A44B81"/>
    <w:rsid w:val="00A463FA"/>
    <w:rsid w:val="00A47445"/>
    <w:rsid w:val="00A47B24"/>
    <w:rsid w:val="00A47BCE"/>
    <w:rsid w:val="00A52560"/>
    <w:rsid w:val="00A6656B"/>
    <w:rsid w:val="00A66BAE"/>
    <w:rsid w:val="00A67BEF"/>
    <w:rsid w:val="00A70E1E"/>
    <w:rsid w:val="00A71179"/>
    <w:rsid w:val="00A73257"/>
    <w:rsid w:val="00A74C24"/>
    <w:rsid w:val="00A770A3"/>
    <w:rsid w:val="00A8650B"/>
    <w:rsid w:val="00A86FE7"/>
    <w:rsid w:val="00A90649"/>
    <w:rsid w:val="00A9081F"/>
    <w:rsid w:val="00A9188C"/>
    <w:rsid w:val="00A95B1B"/>
    <w:rsid w:val="00A97A52"/>
    <w:rsid w:val="00AA0D6A"/>
    <w:rsid w:val="00AA2EEF"/>
    <w:rsid w:val="00AA3CF1"/>
    <w:rsid w:val="00AB13CD"/>
    <w:rsid w:val="00AB2069"/>
    <w:rsid w:val="00AB2AE1"/>
    <w:rsid w:val="00AB58BF"/>
    <w:rsid w:val="00AC1955"/>
    <w:rsid w:val="00AC5386"/>
    <w:rsid w:val="00AD04B4"/>
    <w:rsid w:val="00AD3A4A"/>
    <w:rsid w:val="00AD6D55"/>
    <w:rsid w:val="00AD77C4"/>
    <w:rsid w:val="00AE25BF"/>
    <w:rsid w:val="00AE5032"/>
    <w:rsid w:val="00AE5254"/>
    <w:rsid w:val="00AF0C13"/>
    <w:rsid w:val="00AF570B"/>
    <w:rsid w:val="00AF7512"/>
    <w:rsid w:val="00B00AFE"/>
    <w:rsid w:val="00B03AF5"/>
    <w:rsid w:val="00B03C01"/>
    <w:rsid w:val="00B078D6"/>
    <w:rsid w:val="00B1248D"/>
    <w:rsid w:val="00B12988"/>
    <w:rsid w:val="00B13A0C"/>
    <w:rsid w:val="00B14709"/>
    <w:rsid w:val="00B2743D"/>
    <w:rsid w:val="00B3015C"/>
    <w:rsid w:val="00B31BE8"/>
    <w:rsid w:val="00B33018"/>
    <w:rsid w:val="00B344D8"/>
    <w:rsid w:val="00B4165D"/>
    <w:rsid w:val="00B53F55"/>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3B35"/>
    <w:rsid w:val="00BF7C9D"/>
    <w:rsid w:val="00C01E8C"/>
    <w:rsid w:val="00C0343F"/>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346"/>
    <w:rsid w:val="00C72A1A"/>
    <w:rsid w:val="00C7495D"/>
    <w:rsid w:val="00C77AB0"/>
    <w:rsid w:val="00C77CE9"/>
    <w:rsid w:val="00C85BC8"/>
    <w:rsid w:val="00C86367"/>
    <w:rsid w:val="00C93CAC"/>
    <w:rsid w:val="00C94181"/>
    <w:rsid w:val="00C95626"/>
    <w:rsid w:val="00CA0968"/>
    <w:rsid w:val="00CA168E"/>
    <w:rsid w:val="00CB4236"/>
    <w:rsid w:val="00CB5AFF"/>
    <w:rsid w:val="00CB5B6D"/>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1B0"/>
    <w:rsid w:val="00D2564C"/>
    <w:rsid w:val="00D31CC8"/>
    <w:rsid w:val="00D32575"/>
    <w:rsid w:val="00D32678"/>
    <w:rsid w:val="00D32DCB"/>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959BD"/>
    <w:rsid w:val="00DA577B"/>
    <w:rsid w:val="00DA74F3"/>
    <w:rsid w:val="00DB3F73"/>
    <w:rsid w:val="00DB4522"/>
    <w:rsid w:val="00DB69F3"/>
    <w:rsid w:val="00DC4907"/>
    <w:rsid w:val="00DC4C3A"/>
    <w:rsid w:val="00DD017C"/>
    <w:rsid w:val="00DD2395"/>
    <w:rsid w:val="00DD397A"/>
    <w:rsid w:val="00DD403A"/>
    <w:rsid w:val="00DD45E7"/>
    <w:rsid w:val="00DD58B7"/>
    <w:rsid w:val="00DD663E"/>
    <w:rsid w:val="00DD6699"/>
    <w:rsid w:val="00DD6E46"/>
    <w:rsid w:val="00DE1439"/>
    <w:rsid w:val="00DE2124"/>
    <w:rsid w:val="00DE2385"/>
    <w:rsid w:val="00DE2F2D"/>
    <w:rsid w:val="00DE5348"/>
    <w:rsid w:val="00DE6E26"/>
    <w:rsid w:val="00DE7DFC"/>
    <w:rsid w:val="00DF38C0"/>
    <w:rsid w:val="00DF38E4"/>
    <w:rsid w:val="00DF7801"/>
    <w:rsid w:val="00E007BF"/>
    <w:rsid w:val="00E007C5"/>
    <w:rsid w:val="00E00DBF"/>
    <w:rsid w:val="00E0213F"/>
    <w:rsid w:val="00E033E0"/>
    <w:rsid w:val="00E03884"/>
    <w:rsid w:val="00E0645C"/>
    <w:rsid w:val="00E1026B"/>
    <w:rsid w:val="00E13CB2"/>
    <w:rsid w:val="00E20C37"/>
    <w:rsid w:val="00E23E13"/>
    <w:rsid w:val="00E24717"/>
    <w:rsid w:val="00E33D25"/>
    <w:rsid w:val="00E37838"/>
    <w:rsid w:val="00E42AD9"/>
    <w:rsid w:val="00E4416C"/>
    <w:rsid w:val="00E44589"/>
    <w:rsid w:val="00E44FFD"/>
    <w:rsid w:val="00E52C57"/>
    <w:rsid w:val="00E54355"/>
    <w:rsid w:val="00E552BF"/>
    <w:rsid w:val="00E57E7D"/>
    <w:rsid w:val="00E63080"/>
    <w:rsid w:val="00E6652A"/>
    <w:rsid w:val="00E706CB"/>
    <w:rsid w:val="00E7201B"/>
    <w:rsid w:val="00E72E72"/>
    <w:rsid w:val="00E76EB9"/>
    <w:rsid w:val="00E80401"/>
    <w:rsid w:val="00E8183A"/>
    <w:rsid w:val="00E83646"/>
    <w:rsid w:val="00E84CD8"/>
    <w:rsid w:val="00E86DD8"/>
    <w:rsid w:val="00E87655"/>
    <w:rsid w:val="00E8769C"/>
    <w:rsid w:val="00E90B85"/>
    <w:rsid w:val="00E91679"/>
    <w:rsid w:val="00E92452"/>
    <w:rsid w:val="00E943B3"/>
    <w:rsid w:val="00E94CC1"/>
    <w:rsid w:val="00EA22C3"/>
    <w:rsid w:val="00EA4963"/>
    <w:rsid w:val="00EA4E73"/>
    <w:rsid w:val="00EB03DF"/>
    <w:rsid w:val="00EB7BE1"/>
    <w:rsid w:val="00EC3039"/>
    <w:rsid w:val="00EC5C2A"/>
    <w:rsid w:val="00EC5D31"/>
    <w:rsid w:val="00EC616D"/>
    <w:rsid w:val="00EC6551"/>
    <w:rsid w:val="00ED5F44"/>
    <w:rsid w:val="00ED6019"/>
    <w:rsid w:val="00ED7A5B"/>
    <w:rsid w:val="00EE32F6"/>
    <w:rsid w:val="00EF25F3"/>
    <w:rsid w:val="00EF6DE5"/>
    <w:rsid w:val="00EF7F5C"/>
    <w:rsid w:val="00F0067E"/>
    <w:rsid w:val="00F066E0"/>
    <w:rsid w:val="00F06E47"/>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116"/>
    <w:rsid w:val="00F74525"/>
    <w:rsid w:val="00F75AB8"/>
    <w:rsid w:val="00F76BDE"/>
    <w:rsid w:val="00F83046"/>
    <w:rsid w:val="00F83D11"/>
    <w:rsid w:val="00F85F67"/>
    <w:rsid w:val="00F868E1"/>
    <w:rsid w:val="00F86E79"/>
    <w:rsid w:val="00F9040E"/>
    <w:rsid w:val="00F904A5"/>
    <w:rsid w:val="00F91214"/>
    <w:rsid w:val="00F918BF"/>
    <w:rsid w:val="00F921F1"/>
    <w:rsid w:val="00F95337"/>
    <w:rsid w:val="00F956F9"/>
    <w:rsid w:val="00F9588F"/>
    <w:rsid w:val="00FA0FD8"/>
    <w:rsid w:val="00FA191E"/>
    <w:rsid w:val="00FA2B1F"/>
    <w:rsid w:val="00FA3C73"/>
    <w:rsid w:val="00FA40DE"/>
    <w:rsid w:val="00FB127E"/>
    <w:rsid w:val="00FC0804"/>
    <w:rsid w:val="00FC3B6D"/>
    <w:rsid w:val="00FC6398"/>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uoqiuge@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992</Words>
  <Characters>5657</Characters>
  <Application>Microsoft Office Word</Application>
  <DocSecurity>0</DocSecurity>
  <Lines>47</Lines>
  <Paragraphs>13</Paragraphs>
  <ScaleCrop>false</ScaleCrop>
  <Company>cmcc</Company>
  <LinksUpToDate>false</LinksUpToDate>
  <CharactersWithSpaces>6636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18</cp:revision>
  <cp:lastPrinted>2000-02-29T03:31:00Z</cp:lastPrinted>
  <dcterms:created xsi:type="dcterms:W3CDTF">2020-09-17T01:51:00Z</dcterms:created>
  <dcterms:modified xsi:type="dcterms:W3CDTF">2020-09-17T03:20:00Z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y fmtid="{D5CDD505-2E9C-101B-9397-08002B2CF9AE}" pid="5" name="_AdHocReviewCycleID">
    <vt:i4>76403329</vt:i4>
  </property>
  <property fmtid="{D5CDD505-2E9C-101B-9397-08002B2CF9AE}" pid="6" name="_EmailSubject">
    <vt:lpwstr>SR for RRM requirements for CSI-RS based L3 measurement</vt:lpwstr>
  </property>
  <property fmtid="{D5CDD505-2E9C-101B-9397-08002B2CF9AE}" pid="7" name="_AuthorEmail">
    <vt:lpwstr>taoxuhua@catt.cn</vt:lpwstr>
  </property>
  <property fmtid="{D5CDD505-2E9C-101B-9397-08002B2CF9AE}" pid="8" name="_AuthorEmailDisplayName">
    <vt:lpwstr>taoxuhua</vt:lpwstr>
  </property>
  <property fmtid="{D5CDD505-2E9C-101B-9397-08002B2CF9AE}" pid="9" name="_ReviewingToolsShownOnce">
    <vt:lpwstr/>
  </property>
</Properties>
</file>